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417D5" w14:textId="46C1A945" w:rsidR="001750A8" w:rsidRPr="00946BBD" w:rsidRDefault="001750A8"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03140B">
        <w:rPr>
          <w:b/>
          <w:noProof/>
          <w:sz w:val="24"/>
        </w:rPr>
        <w:t>232</w:t>
      </w:r>
    </w:p>
    <w:p w14:paraId="5473022C" w14:textId="77777777" w:rsidR="001750A8" w:rsidRPr="00114655" w:rsidRDefault="001750A8" w:rsidP="001750A8">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3BDE438" w:rsidR="0066336B" w:rsidRDefault="00B213BA">
            <w:pPr>
              <w:pStyle w:val="CRCoverPage"/>
              <w:spacing w:after="0"/>
              <w:jc w:val="right"/>
              <w:rPr>
                <w:i/>
                <w:noProof/>
              </w:rPr>
            </w:pPr>
            <w:r>
              <w:rPr>
                <w:i/>
                <w:noProof/>
                <w:sz w:val="14"/>
              </w:rPr>
              <w:t>CR-Form-v12.</w:t>
            </w:r>
            <w:r w:rsidR="005E587F">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017CF4" w:rsidR="0066336B" w:rsidRDefault="0003140B">
            <w:pPr>
              <w:pStyle w:val="CRCoverPage"/>
              <w:spacing w:after="0"/>
              <w:rPr>
                <w:noProof/>
              </w:rPr>
            </w:pPr>
            <w:r>
              <w:rPr>
                <w:b/>
                <w:noProof/>
                <w:sz w:val="28"/>
                <w:lang w:eastAsia="zh-CN"/>
              </w:rPr>
              <w:t>0023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01440DD5"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EBDC92" w:rsidR="0066336B" w:rsidRDefault="001750A8" w:rsidP="00B72EDC">
            <w:pPr>
              <w:pStyle w:val="CRCoverPage"/>
              <w:spacing w:after="0"/>
              <w:ind w:left="100"/>
              <w:rPr>
                <w:noProof/>
              </w:rPr>
            </w:pPr>
            <w:r>
              <w:rPr>
                <w:noProof/>
              </w:rPr>
              <w:t xml:space="preserve">Corrections </w:t>
            </w:r>
            <w:r w:rsidR="0049071C">
              <w:rPr>
                <w:noProof/>
              </w:rPr>
              <w:t>on</w:t>
            </w:r>
            <w:r>
              <w:rPr>
                <w:noProof/>
              </w:rPr>
              <w:t xml:space="preserve"> easId </w:t>
            </w:r>
            <w:r w:rsidR="008A5A39">
              <w:rPr>
                <w:noProof/>
              </w:rPr>
              <w:t>verification in update</w:t>
            </w:r>
            <w:r>
              <w:rPr>
                <w:noProof/>
              </w:rPr>
              <w:t xml:space="preserve"> procedures</w:t>
            </w:r>
            <w:r w:rsidR="008A5A39">
              <w:rPr>
                <w:noProof/>
              </w:rPr>
              <w:t xml:space="preserve"> in EES services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08D555"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D22A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49071C">
              <w:rPr>
                <w:noProof/>
              </w:rPr>
              <w:t>10</w:t>
            </w:r>
            <w:r w:rsidR="008C6891" w:rsidRPr="00CD6603">
              <w:rPr>
                <w:noProof/>
              </w:rPr>
              <w:t>-</w:t>
            </w:r>
            <w:r>
              <w:rPr>
                <w:noProof/>
              </w:rPr>
              <w:fldChar w:fldCharType="end"/>
            </w:r>
            <w:r w:rsidR="0049071C">
              <w:rPr>
                <w:noProof/>
              </w:rPr>
              <w:t>0</w:t>
            </w:r>
            <w:r w:rsidR="005E587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4144D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9071C">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F9809D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E587F">
              <w:rPr>
                <w:i/>
                <w:noProof/>
                <w:sz w:val="18"/>
              </w:rPr>
              <w:t>6</w:t>
            </w:r>
            <w:r>
              <w:rPr>
                <w:i/>
                <w:noProof/>
                <w:sz w:val="18"/>
              </w:rPr>
              <w:tab/>
              <w:t>(Release 1</w:t>
            </w:r>
            <w:r w:rsidR="005E587F">
              <w:rPr>
                <w:i/>
                <w:noProof/>
                <w:sz w:val="18"/>
              </w:rPr>
              <w:t>6</w:t>
            </w:r>
            <w:r>
              <w:rPr>
                <w:i/>
                <w:noProof/>
                <w:sz w:val="18"/>
              </w:rPr>
              <w:t>)</w:t>
            </w:r>
            <w:r>
              <w:rPr>
                <w:i/>
                <w:noProof/>
                <w:sz w:val="18"/>
              </w:rPr>
              <w:br/>
            </w:r>
            <w:r w:rsidR="00F82B23" w:rsidRPr="00F82B23">
              <w:rPr>
                <w:i/>
                <w:noProof/>
                <w:sz w:val="18"/>
              </w:rPr>
              <w:t>Rel-1</w:t>
            </w:r>
            <w:r w:rsidR="005E587F">
              <w:rPr>
                <w:i/>
                <w:noProof/>
                <w:sz w:val="18"/>
              </w:rPr>
              <w:t>7</w:t>
            </w:r>
            <w:r w:rsidR="00F82B23" w:rsidRPr="00F82B23">
              <w:rPr>
                <w:i/>
                <w:noProof/>
                <w:sz w:val="18"/>
              </w:rPr>
              <w:tab/>
              <w:t>(Release 1</w:t>
            </w:r>
            <w:r w:rsidR="005E587F">
              <w:rPr>
                <w:i/>
                <w:noProof/>
                <w:sz w:val="18"/>
              </w:rPr>
              <w:t>7</w:t>
            </w:r>
            <w:r w:rsidR="00F82B23" w:rsidRPr="00F82B23">
              <w:rPr>
                <w:i/>
                <w:noProof/>
                <w:sz w:val="18"/>
              </w:rPr>
              <w:t>)</w:t>
            </w:r>
            <w:r w:rsidR="00F82B23">
              <w:rPr>
                <w:i/>
                <w:noProof/>
                <w:sz w:val="18"/>
              </w:rPr>
              <w:br/>
            </w:r>
            <w:r>
              <w:rPr>
                <w:i/>
                <w:noProof/>
                <w:sz w:val="18"/>
              </w:rPr>
              <w:t>Rel-1</w:t>
            </w:r>
            <w:r w:rsidR="005E587F">
              <w:rPr>
                <w:i/>
                <w:noProof/>
                <w:sz w:val="18"/>
              </w:rPr>
              <w:t>8</w:t>
            </w:r>
            <w:r>
              <w:rPr>
                <w:i/>
                <w:noProof/>
                <w:sz w:val="18"/>
              </w:rPr>
              <w:tab/>
              <w:t>(Release 1</w:t>
            </w:r>
            <w:r w:rsidR="005E587F">
              <w:rPr>
                <w:i/>
                <w:noProof/>
                <w:sz w:val="18"/>
              </w:rPr>
              <w:t>8</w:t>
            </w:r>
            <w:r>
              <w:rPr>
                <w:i/>
                <w:noProof/>
                <w:sz w:val="18"/>
              </w:rPr>
              <w:t>)</w:t>
            </w:r>
            <w:r w:rsidR="000610A7">
              <w:rPr>
                <w:i/>
                <w:noProof/>
                <w:sz w:val="18"/>
              </w:rPr>
              <w:br/>
              <w:t>Rel-1</w:t>
            </w:r>
            <w:r w:rsidR="005E587F">
              <w:rPr>
                <w:i/>
                <w:noProof/>
                <w:sz w:val="18"/>
              </w:rPr>
              <w:t>9</w:t>
            </w:r>
            <w:r w:rsidR="000610A7">
              <w:rPr>
                <w:i/>
                <w:noProof/>
                <w:sz w:val="18"/>
              </w:rPr>
              <w:tab/>
              <w:t>(Release 1</w:t>
            </w:r>
            <w:r w:rsidR="005E587F">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C5FE32" w:rsidR="000F56D0" w:rsidRPr="008272E6" w:rsidRDefault="00B8766D" w:rsidP="008272E6">
            <w:pPr>
              <w:pStyle w:val="CRCoverPage"/>
              <w:spacing w:after="0"/>
              <w:ind w:left="100"/>
              <w:rPr>
                <w:noProof/>
              </w:rPr>
            </w:pPr>
            <w:r>
              <w:rPr>
                <w:noProof/>
              </w:rPr>
              <w:t xml:space="preserve">The </w:t>
            </w:r>
            <w:r w:rsidR="00DC4293">
              <w:rPr>
                <w:noProof/>
              </w:rPr>
              <w:t xml:space="preserve">easId verification is not aligned, not correctly defined or even missing in </w:t>
            </w:r>
            <w:r w:rsidR="00F91811">
              <w:rPr>
                <w:noProof/>
              </w:rPr>
              <w:t xml:space="preserve">some </w:t>
            </w:r>
            <w:r w:rsidR="00DC4293">
              <w:rPr>
                <w:noProof/>
              </w:rPr>
              <w:t>update procedures in EES services</w:t>
            </w:r>
            <w:r w:rsidR="00F91811">
              <w:rPr>
                <w:noProof/>
              </w:rPr>
              <w:t>, and easId mostly is not defined in PATCH method related data type,</w:t>
            </w:r>
            <w:r>
              <w:rPr>
                <w:noProof/>
              </w:rPr>
              <w:t xml:space="preserve"> </w:t>
            </w:r>
            <w:r w:rsidR="00F91811">
              <w:rPr>
                <w:noProof/>
              </w:rPr>
              <w:t xml:space="preserve">current procedure description </w:t>
            </w:r>
            <w:r w:rsidR="00DC4293">
              <w:rPr>
                <w:noProof/>
              </w:rPr>
              <w:t>may</w:t>
            </w:r>
            <w:r>
              <w:rPr>
                <w:noProof/>
              </w:rPr>
              <w:t xml:space="preserve"> lead to </w:t>
            </w:r>
            <w:r w:rsidR="00DC4293">
              <w:rPr>
                <w:noProof/>
              </w:rPr>
              <w:t xml:space="preserve">the corresponding </w:t>
            </w:r>
            <w:r>
              <w:rPr>
                <w:noProof/>
              </w:rPr>
              <w:t xml:space="preserve">implementation </w:t>
            </w:r>
            <w:r w:rsidR="00216551" w:rsidRPr="00216551">
              <w:rPr>
                <w:noProof/>
              </w:rPr>
              <w:t>errors</w:t>
            </w:r>
            <w:r w:rsidR="00DC4293">
              <w:rPr>
                <w:noProof/>
              </w:rPr>
              <w:t xml:space="preserve"> and security issues</w:t>
            </w:r>
            <w:r w:rsidR="00583A75">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DC5854" w:rsidR="006E28BA" w:rsidRDefault="00DC4293" w:rsidP="00B47669">
            <w:pPr>
              <w:pStyle w:val="CRCoverPage"/>
              <w:spacing w:after="0"/>
              <w:ind w:left="100"/>
              <w:rPr>
                <w:noProof/>
              </w:rPr>
            </w:pPr>
            <w:r>
              <w:rPr>
                <w:noProof/>
              </w:rPr>
              <w:t xml:space="preserve">Aligned corrections </w:t>
            </w:r>
            <w:r w:rsidR="00020CE6">
              <w:rPr>
                <w:noProof/>
              </w:rPr>
              <w:t xml:space="preserve">to verify the easId provided in HTTP PUT </w:t>
            </w:r>
            <w:r>
              <w:rPr>
                <w:noProof/>
              </w:rPr>
              <w:t>request</w:t>
            </w:r>
            <w:r w:rsidR="00020CE6">
              <w:rPr>
                <w:noProof/>
              </w:rPr>
              <w:t xml:space="preserve"> to be authorized for </w:t>
            </w:r>
            <w:r w:rsidR="00F91811">
              <w:rPr>
                <w:noProof/>
              </w:rPr>
              <w:t>the corresponding</w:t>
            </w:r>
            <w:r w:rsidR="00020CE6">
              <w:rPr>
                <w:noProof/>
              </w:rPr>
              <w:t xml:space="preserve"> update</w:t>
            </w:r>
            <w:r w:rsidR="00F91811">
              <w:rPr>
                <w:noProof/>
              </w:rPr>
              <w:t xml:space="preserve"> procedures</w:t>
            </w:r>
            <w:r w:rsidR="00C532B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F05BEE" w:rsidR="0066336B" w:rsidRDefault="00731EDE" w:rsidP="0009260F">
            <w:pPr>
              <w:pStyle w:val="CRCoverPage"/>
              <w:spacing w:after="0"/>
              <w:ind w:left="100"/>
              <w:rPr>
                <w:noProof/>
              </w:rPr>
            </w:pPr>
            <w:r>
              <w:rPr>
                <w:noProof/>
              </w:rPr>
              <w:t xml:space="preserve">Not aligned and not correct procedure description on easId verification in update procedures in EES services. </w:t>
            </w:r>
            <w:r w:rsidR="00020CE6">
              <w:rPr>
                <w:noProof/>
              </w:rPr>
              <w:t xml:space="preserve">Authorization leakage </w:t>
            </w:r>
            <w:r w:rsidR="00F91811">
              <w:rPr>
                <w:noProof/>
              </w:rPr>
              <w:t xml:space="preserve">and wrong definitino </w:t>
            </w:r>
            <w:r w:rsidR="00020CE6">
              <w:rPr>
                <w:noProof/>
              </w:rPr>
              <w:t>may</w:t>
            </w:r>
            <w:r w:rsidR="00C532B4">
              <w:rPr>
                <w:noProof/>
              </w:rPr>
              <w:t xml:space="preserve"> lead to implementation error</w:t>
            </w:r>
            <w:r w:rsidR="00020CE6">
              <w:rPr>
                <w:noProof/>
              </w:rPr>
              <w:t xml:space="preserve"> and security risks</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A3FED6" w:rsidR="0066336B" w:rsidRDefault="008A5A39">
            <w:pPr>
              <w:pStyle w:val="CRCoverPage"/>
              <w:spacing w:after="0"/>
              <w:ind w:left="100"/>
              <w:rPr>
                <w:noProof/>
              </w:rPr>
            </w:pPr>
            <w:r>
              <w:rPr>
                <w:noProof/>
              </w:rPr>
              <w:t xml:space="preserve">5.2.2.3.2, 5.3.2.5.2, 5.5.2.4.2, </w:t>
            </w:r>
            <w:r w:rsidR="00795A16">
              <w:rPr>
                <w:noProof/>
              </w:rPr>
              <w:t>5.</w:t>
            </w:r>
            <w:r w:rsidR="00492FA5">
              <w:rPr>
                <w:noProof/>
              </w:rPr>
              <w:t>6</w:t>
            </w:r>
            <w:r w:rsidR="00795A16">
              <w:rPr>
                <w:noProof/>
              </w:rPr>
              <w:t>.2.</w:t>
            </w:r>
            <w:r w:rsidR="00492FA5">
              <w:rPr>
                <w:noProof/>
              </w:rPr>
              <w:t>3</w:t>
            </w:r>
            <w:r w:rsidR="00795A16">
              <w:rPr>
                <w:noProof/>
              </w:rPr>
              <w:t>.</w:t>
            </w:r>
            <w:r w:rsidR="00492FA5">
              <w:rPr>
                <w:noProof/>
              </w:rPr>
              <w:t>2</w:t>
            </w:r>
            <w:r>
              <w:rPr>
                <w:noProof/>
              </w:rPr>
              <w:t>, 5.8.2.3.2, 5.12.2.2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74C775" w:rsidR="00375967" w:rsidRDefault="00AC1072"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A5051D1" w14:textId="77777777" w:rsidR="0049071C" w:rsidRDefault="0049071C" w:rsidP="0049071C">
      <w:pPr>
        <w:pStyle w:val="Heading5"/>
      </w:pPr>
      <w:bookmarkStart w:id="1" w:name="_Toc85734066"/>
      <w:bookmarkStart w:id="2" w:name="_Toc89431365"/>
      <w:bookmarkStart w:id="3" w:name="_Toc97042157"/>
      <w:bookmarkStart w:id="4" w:name="_Toc97045301"/>
      <w:bookmarkStart w:id="5" w:name="_Toc97155046"/>
      <w:bookmarkStart w:id="6" w:name="_Toc101521196"/>
      <w:bookmarkStart w:id="7" w:name="_Toc112756507"/>
      <w:bookmarkStart w:id="8" w:name="_Toc85734121"/>
      <w:bookmarkStart w:id="9" w:name="_Toc89431420"/>
      <w:bookmarkStart w:id="10" w:name="_Toc97042212"/>
      <w:bookmarkStart w:id="11" w:name="_Toc97045356"/>
      <w:bookmarkStart w:id="12" w:name="_Toc97155101"/>
      <w:bookmarkStart w:id="13" w:name="_Toc101521251"/>
      <w:bookmarkStart w:id="14" w:name="_Toc112756566"/>
      <w:r>
        <w:t>5.2.2.3.2</w:t>
      </w:r>
      <w:r>
        <w:tab/>
        <w:t>EAS updating registration information using Eees_EASRegistration_Update operation</w:t>
      </w:r>
      <w:bookmarkEnd w:id="1"/>
      <w:bookmarkEnd w:id="2"/>
      <w:bookmarkEnd w:id="3"/>
      <w:bookmarkEnd w:id="4"/>
      <w:bookmarkEnd w:id="5"/>
      <w:bookmarkEnd w:id="6"/>
      <w:bookmarkEnd w:id="7"/>
    </w:p>
    <w:p w14:paraId="365F9625" w14:textId="77777777" w:rsidR="0049071C" w:rsidRDefault="0049071C" w:rsidP="0049071C">
      <w:pPr>
        <w:rPr>
          <w:lang w:val="en-IN"/>
        </w:rPr>
      </w:pPr>
      <w:r>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0C0FCD68" w14:textId="6C111279" w:rsidR="0049071C" w:rsidRDefault="0049071C" w:rsidP="0049071C">
      <w:r>
        <w:rPr>
          <w:lang w:val="en-IN"/>
        </w:rPr>
        <w:t>The HTTP PUT message shall replace all properties in the existing resource with the EAS registration information in the request.</w:t>
      </w:r>
      <w:r>
        <w:t xml:space="preserve"> The </w:t>
      </w:r>
      <w:ins w:id="15" w:author="Maria Liang" w:date="2022-11-04T15:14:00Z">
        <w:r w:rsidR="00D81B5C">
          <w:t xml:space="preserve">EASRegistration data type in the request </w:t>
        </w:r>
      </w:ins>
      <w:r>
        <w:t>body of the HTTP PUT message shall include the EAS profile information, may include proposed expiration time to update the registration. This request shall not replace the easId property of the existing resource.</w:t>
      </w:r>
    </w:p>
    <w:p w14:paraId="5547B897" w14:textId="33FCA532" w:rsidR="0049071C" w:rsidRDefault="0049071C" w:rsidP="0049071C">
      <w:r>
        <w:rPr>
          <w:lang w:val="en-IN"/>
        </w:rPr>
        <w:t xml:space="preserve">The HTTP PATCH message includes parameters (EAS Profile, expiry time) </w:t>
      </w:r>
      <w:ins w:id="16" w:author="Maria Liang" w:date="2022-11-04T15:15:00Z">
        <w:r w:rsidR="00D81B5C">
          <w:rPr>
            <w:lang w:val="en-IN"/>
          </w:rPr>
          <w:t xml:space="preserve">in the EASRegistrationPatch data type </w:t>
        </w:r>
      </w:ins>
      <w:r>
        <w:rPr>
          <w:lang w:val="en-IN"/>
        </w:rPr>
        <w:t xml:space="preserve">that need to </w:t>
      </w:r>
      <w:del w:id="17" w:author="Maria Liang" w:date="2022-11-04T15:10:00Z">
        <w:r w:rsidDel="00D81B5C">
          <w:rPr>
            <w:lang w:val="en-IN"/>
          </w:rPr>
          <w:delText xml:space="preserve">be </w:delText>
        </w:r>
      </w:del>
      <w:r>
        <w:rPr>
          <w:lang w:val="en-IN"/>
        </w:rPr>
        <w:t>replace</w:t>
      </w:r>
      <w:del w:id="18" w:author="Maria Liang" w:date="2022-11-04T15:10:00Z">
        <w:r w:rsidDel="00D81B5C">
          <w:rPr>
            <w:lang w:val="en-IN"/>
          </w:rPr>
          <w:delText>d</w:delText>
        </w:r>
      </w:del>
      <w:del w:id="19" w:author="Maria Liang" w:date="2022-11-04T15:11:00Z">
        <w:r w:rsidDel="00D81B5C">
          <w:rPr>
            <w:lang w:val="en-IN"/>
          </w:rPr>
          <w:delText xml:space="preserve"> in</w:delText>
        </w:r>
      </w:del>
      <w:r>
        <w:rPr>
          <w:lang w:val="en-IN"/>
        </w:rPr>
        <w:t xml:space="preserve"> the existing Individual EAS registration resource.</w:t>
      </w:r>
      <w:del w:id="20" w:author="Maria Liang" w:date="2022-11-04T15:11:00Z">
        <w:r w:rsidDel="00D81B5C">
          <w:rPr>
            <w:lang w:val="en-IN"/>
          </w:rPr>
          <w:delText xml:space="preserve"> </w:delText>
        </w:r>
      </w:del>
      <w:r>
        <w:rPr>
          <w:lang w:val="en-IN"/>
        </w:rPr>
        <w:t xml:space="preserve"> </w:t>
      </w:r>
      <w:r>
        <w:t>This request shall not replace the easId property of the existing resource.</w:t>
      </w:r>
    </w:p>
    <w:p w14:paraId="3B816055" w14:textId="77777777" w:rsidR="0049071C" w:rsidRDefault="0049071C" w:rsidP="0049071C">
      <w:r>
        <w:t>Upon receiving the HTTP PUT or PATCH message from the EAS, the EES shall:</w:t>
      </w:r>
    </w:p>
    <w:p w14:paraId="6D5970CC" w14:textId="77777777" w:rsidR="0049071C" w:rsidRPr="008F3C6C" w:rsidRDefault="0049071C" w:rsidP="0049071C">
      <w:pPr>
        <w:pStyle w:val="B10"/>
      </w:pPr>
      <w:r w:rsidRPr="008F3C6C">
        <w:t>1.</w:t>
      </w:r>
      <w:r>
        <w:tab/>
        <w:t xml:space="preserve">check the registration update message from the EAS to see if the EAS is authorized to modify the requested registration </w:t>
      </w:r>
      <w:proofErr w:type="gramStart"/>
      <w:r>
        <w:t>resource</w:t>
      </w:r>
      <w:r w:rsidRPr="008F3C6C">
        <w:t>;</w:t>
      </w:r>
      <w:proofErr w:type="gramEnd"/>
    </w:p>
    <w:p w14:paraId="1B492CBC" w14:textId="58436D73" w:rsidR="0049071C" w:rsidRPr="00B12C0E" w:rsidRDefault="0049071C" w:rsidP="0049071C">
      <w:pPr>
        <w:pStyle w:val="B10"/>
      </w:pPr>
      <w:r>
        <w:t>2</w:t>
      </w:r>
      <w:r w:rsidRPr="00B12C0E">
        <w:t>.</w:t>
      </w:r>
      <w:r>
        <w:tab/>
      </w:r>
      <w:r w:rsidRPr="00B12C0E">
        <w:t xml:space="preserve">if the EAS is authorized to update the registration information and the easId </w:t>
      </w:r>
      <w:r>
        <w:t xml:space="preserve">information in the request </w:t>
      </w:r>
      <w:ins w:id="21" w:author="Maria Liang" w:date="2022-11-04T15:20:00Z">
        <w:r w:rsidR="00646284">
          <w:t xml:space="preserve">match </w:t>
        </w:r>
      </w:ins>
      <w:del w:id="22" w:author="Maria Liang" w:date="2022-11-04T15:20:00Z">
        <w:r w:rsidDel="00646284">
          <w:delText>and</w:delText>
        </w:r>
      </w:del>
      <w:r>
        <w:t xml:space="preserve"> </w:t>
      </w:r>
      <w:ins w:id="23" w:author="Maria Liang" w:date="2022-11-04T15:27:00Z">
        <w:r w:rsidR="0067257D">
          <w:t xml:space="preserve">easId in </w:t>
        </w:r>
      </w:ins>
      <w:r>
        <w:t>the resource</w:t>
      </w:r>
      <w:del w:id="24" w:author="Maria Liang" w:date="2022-11-04T15:20:00Z">
        <w:r w:rsidDel="00646284">
          <w:delText xml:space="preserve"> match</w:delText>
        </w:r>
      </w:del>
      <w:r w:rsidRPr="00B12C0E">
        <w:t>, then the EES shall</w:t>
      </w:r>
      <w:ins w:id="25" w:author="Maria Liang" w:date="2022-11-04T15:26:00Z">
        <w:r w:rsidR="00646284">
          <w:t>:</w:t>
        </w:r>
      </w:ins>
      <w:del w:id="26" w:author="Maria Liang" w:date="2022-11-04T15:26:00Z">
        <w:r w:rsidRPr="00B12C0E" w:rsidDel="00646284">
          <w:delText>;</w:delText>
        </w:r>
      </w:del>
    </w:p>
    <w:p w14:paraId="6145EE0E" w14:textId="77777777" w:rsidR="0049071C" w:rsidRDefault="0049071C" w:rsidP="0049071C">
      <w:pPr>
        <w:pStyle w:val="B2"/>
      </w:pPr>
      <w:r>
        <w:t>a.</w:t>
      </w:r>
      <w:r>
        <w:tab/>
      </w:r>
      <w:proofErr w:type="gramStart"/>
      <w:r>
        <w:t>update</w:t>
      </w:r>
      <w:proofErr w:type="gramEnd"/>
      <w:r>
        <w:t xml:space="preserve"> the resource identified by Resource URI of the EAS registration information with the updated EAS registration information received in the HTTP PUT or PATCH request message;</w:t>
      </w:r>
      <w:r w:rsidRPr="008F3C6C">
        <w:t xml:space="preserve"> </w:t>
      </w:r>
    </w:p>
    <w:p w14:paraId="52CA6D0C" w14:textId="77777777" w:rsidR="0049071C" w:rsidRPr="00DC08C0" w:rsidRDefault="0049071C" w:rsidP="0049071C">
      <w:pPr>
        <w:pStyle w:val="B2"/>
      </w:pPr>
      <w:r>
        <w:t>b.</w:t>
      </w:r>
      <w:r>
        <w:tab/>
        <w:t xml:space="preserve">upon successful update of EAS registration information,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3AC636A8" w14:textId="77777777" w:rsidR="0049071C" w:rsidRDefault="0049071C" w:rsidP="0049071C">
      <w:r w:rsidRPr="006622B5">
        <w:t xml:space="preserve">On failure, the </w:t>
      </w:r>
      <w:r>
        <w:t>EES shall take proper error handling actions, as specified in clause 8.1.6, and respond to the EAS with an appropriate error status code</w:t>
      </w:r>
      <w:r w:rsidRPr="006622B5">
        <w:t>.</w:t>
      </w:r>
    </w:p>
    <w:p w14:paraId="612BA7F1" w14:textId="77777777" w:rsidR="0049071C" w:rsidRDefault="0049071C" w:rsidP="0049071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2D6AB61" w14:textId="77777777" w:rsidR="0049071C" w:rsidRPr="008823ED" w:rsidRDefault="0049071C" w:rsidP="0049071C">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7668368B" w14:textId="3E41961B" w:rsidR="0049071C" w:rsidRPr="002C393C" w:rsidRDefault="0049071C" w:rsidP="00490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C2CB502" w14:textId="77777777" w:rsidR="0049071C" w:rsidRDefault="0049071C" w:rsidP="0049071C">
      <w:pPr>
        <w:pStyle w:val="Heading5"/>
      </w:pPr>
      <w:bookmarkStart w:id="27" w:name="_Toc85734085"/>
      <w:bookmarkStart w:id="28" w:name="_Toc89431384"/>
      <w:bookmarkStart w:id="29" w:name="_Toc97042176"/>
      <w:bookmarkStart w:id="30" w:name="_Toc97045320"/>
      <w:bookmarkStart w:id="31" w:name="_Toc97155065"/>
      <w:bookmarkStart w:id="32" w:name="_Toc101521215"/>
      <w:bookmarkStart w:id="33" w:name="_Toc112756529"/>
      <w:r>
        <w:t>5.3.2.5.2</w:t>
      </w:r>
      <w:r>
        <w:tab/>
        <w:t>EAS updating continuous UE(s) location reporting subscription at EES using Eees_UELocation_UpdateSubscribe operation</w:t>
      </w:r>
      <w:bookmarkEnd w:id="27"/>
      <w:bookmarkEnd w:id="28"/>
      <w:bookmarkEnd w:id="29"/>
      <w:bookmarkEnd w:id="30"/>
      <w:bookmarkEnd w:id="31"/>
      <w:bookmarkEnd w:id="32"/>
      <w:bookmarkEnd w:id="33"/>
    </w:p>
    <w:p w14:paraId="5A2908AF" w14:textId="77777777" w:rsidR="0049071C" w:rsidRDefault="0049071C" w:rsidP="0049071C">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8.2.2.3.3.2 for HTTP PATCH message and in clause 8.2.2.3.3.3 for HTTP PUT message. </w:t>
      </w:r>
    </w:p>
    <w:p w14:paraId="733EFE42" w14:textId="77777777" w:rsidR="0049071C" w:rsidRDefault="0049071C" w:rsidP="0049071C">
      <w:r>
        <w:t xml:space="preserve">The PATCH message includes the parameters (location QoS, location granularity, Notification Destination, Reporting requirements and proposed expiry time) that need to be replaced in the existing subscription resource. </w:t>
      </w:r>
    </w:p>
    <w:p w14:paraId="52AD1E44" w14:textId="77777777" w:rsidR="0049071C" w:rsidRDefault="0049071C" w:rsidP="0049071C">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566EECF2" w14:textId="77777777" w:rsidR="0049071C" w:rsidRDefault="0049071C" w:rsidP="0049071C">
      <w:r>
        <w:t>Upon receiving the HTTP PATCH or PUT message from the EAS, the EES shall:</w:t>
      </w:r>
    </w:p>
    <w:p w14:paraId="7884DC5F" w14:textId="77777777" w:rsidR="0049071C" w:rsidRPr="008F3C6C" w:rsidRDefault="0049071C" w:rsidP="0049071C">
      <w:pPr>
        <w:pStyle w:val="B10"/>
      </w:pPr>
      <w:r w:rsidRPr="008F3C6C">
        <w:t>1.</w:t>
      </w:r>
      <w:r>
        <w:tab/>
        <w:t xml:space="preserve">check the update subscription message from the EAS to see if the EAS is authorized to modify the requested subscription </w:t>
      </w:r>
      <w:proofErr w:type="gramStart"/>
      <w:r>
        <w:t>resource</w:t>
      </w:r>
      <w:r w:rsidRPr="008F3C6C">
        <w:t>;</w:t>
      </w:r>
      <w:proofErr w:type="gramEnd"/>
    </w:p>
    <w:p w14:paraId="1C072E43" w14:textId="7AC413B8" w:rsidR="0049071C" w:rsidRPr="00B12C0E" w:rsidRDefault="0049071C" w:rsidP="0049071C">
      <w:pPr>
        <w:pStyle w:val="B10"/>
      </w:pPr>
      <w:r>
        <w:t>2</w:t>
      </w:r>
      <w:r w:rsidRPr="00B12C0E">
        <w:t>.</w:t>
      </w:r>
      <w:r>
        <w:tab/>
      </w:r>
      <w:r w:rsidRPr="00B12C0E">
        <w:t xml:space="preserve">if the EAS is authorized to update the </w:t>
      </w:r>
      <w:r>
        <w:t>location information subscription</w:t>
      </w:r>
      <w:r w:rsidRPr="00B12C0E">
        <w:t xml:space="preserve"> and the easId </w:t>
      </w:r>
      <w:ins w:id="34" w:author="Maria Liang" w:date="2022-11-04T15:23:00Z">
        <w:r w:rsidR="00646284">
          <w:t xml:space="preserve">in </w:t>
        </w:r>
      </w:ins>
      <w:ins w:id="35" w:author="Maria Liang" w:date="2022-11-04T15:24:00Z">
        <w:r w:rsidR="00646284">
          <w:t>the PUT method request match</w:t>
        </w:r>
      </w:ins>
      <w:del w:id="36" w:author="Maria Liang" w:date="2022-11-04T15:24:00Z">
        <w:r w:rsidDel="00646284">
          <w:delText>of the requesting EAS and</w:delText>
        </w:r>
      </w:del>
      <w:r>
        <w:t xml:space="preserve"> the easId in the resource</w:t>
      </w:r>
      <w:del w:id="37" w:author="Maria Liang" w:date="2022-11-04T15:24:00Z">
        <w:r w:rsidDel="00646284">
          <w:delText xml:space="preserve"> match</w:delText>
        </w:r>
      </w:del>
      <w:r w:rsidRPr="00B12C0E">
        <w:t>, then the EES shall</w:t>
      </w:r>
      <w:ins w:id="38" w:author="Maria Liang" w:date="2022-11-04T15:26:00Z">
        <w:r w:rsidR="00646284">
          <w:t>:</w:t>
        </w:r>
      </w:ins>
      <w:del w:id="39" w:author="Maria Liang" w:date="2022-11-04T15:26:00Z">
        <w:r w:rsidRPr="00B12C0E" w:rsidDel="00646284">
          <w:delText>;</w:delText>
        </w:r>
      </w:del>
    </w:p>
    <w:p w14:paraId="5A867CA8" w14:textId="77777777" w:rsidR="0049071C" w:rsidRDefault="0049071C" w:rsidP="0049071C">
      <w:pPr>
        <w:pStyle w:val="B2"/>
      </w:pPr>
      <w:r>
        <w:t>a.</w:t>
      </w:r>
      <w:r>
        <w:tab/>
      </w:r>
      <w:proofErr w:type="gramStart"/>
      <w:r>
        <w:t>update</w:t>
      </w:r>
      <w:proofErr w:type="gramEnd"/>
      <w:r>
        <w:t xml:space="preserve"> the resource identified by Resource URI of the EAS location information subscription with the updated </w:t>
      </w:r>
      <w:del w:id="40" w:author="Maria Liang" w:date="2022-11-04T15:24:00Z">
        <w:r w:rsidDel="00646284">
          <w:delText xml:space="preserve"> </w:delText>
        </w:r>
      </w:del>
      <w:r>
        <w:t>information received in the HTTP PATCH or PUT request message;</w:t>
      </w:r>
      <w:r w:rsidRPr="008F3C6C">
        <w:t xml:space="preserve"> </w:t>
      </w:r>
    </w:p>
    <w:p w14:paraId="74691B56" w14:textId="77777777" w:rsidR="0049071C" w:rsidRDefault="0049071C" w:rsidP="0049071C">
      <w:pPr>
        <w:pStyle w:val="B2"/>
      </w:pPr>
      <w:r>
        <w:t>b.</w:t>
      </w:r>
      <w:r>
        <w:tab/>
      </w:r>
      <w:proofErr w:type="gramStart"/>
      <w:r>
        <w:t>return</w:t>
      </w:r>
      <w:proofErr w:type="gramEnd"/>
      <w:r>
        <w:t xml:space="preserve">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F4A9811" w14:textId="77777777" w:rsidR="0049071C" w:rsidRDefault="0049071C" w:rsidP="0049071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B8BEAE" w14:textId="77777777" w:rsidR="0049071C" w:rsidRPr="00DC08C0" w:rsidRDefault="0049071C" w:rsidP="0049071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97818D1" w14:textId="77777777" w:rsidR="0049071C" w:rsidRDefault="0049071C" w:rsidP="0049071C">
      <w:r>
        <w:t xml:space="preserve">If the expiration time is provided, then to maintain the subscription, the EAS shall send </w:t>
      </w:r>
      <w:proofErr w:type="gramStart"/>
      <w:r>
        <w:t>a</w:t>
      </w:r>
      <w:proofErr w:type="gramEnd"/>
      <w:r>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6E26093A" w14:textId="0B199E56" w:rsidR="0049071C" w:rsidRPr="002C393C" w:rsidRDefault="0049071C" w:rsidP="00490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4D77126" w14:textId="77777777" w:rsidR="0049071C" w:rsidRDefault="0049071C" w:rsidP="0049071C">
      <w:pPr>
        <w:pStyle w:val="Heading5"/>
      </w:pPr>
      <w:bookmarkStart w:id="41" w:name="_Toc85734108"/>
      <w:bookmarkStart w:id="42" w:name="_Toc89431407"/>
      <w:bookmarkStart w:id="43" w:name="_Toc97042199"/>
      <w:bookmarkStart w:id="44" w:name="_Toc97045343"/>
      <w:bookmarkStart w:id="45" w:name="_Toc97155088"/>
      <w:bookmarkStart w:id="46" w:name="_Toc101521238"/>
      <w:bookmarkStart w:id="47" w:name="_Toc112756553"/>
      <w:r>
        <w:t>5.5.2.4.2</w:t>
      </w:r>
      <w:r>
        <w:tab/>
        <w:t>EAS updating AC information reporting subscription at EES using Eees_AppClientInformation_UpdateSubscribe operation</w:t>
      </w:r>
      <w:bookmarkEnd w:id="41"/>
      <w:bookmarkEnd w:id="42"/>
      <w:bookmarkEnd w:id="43"/>
      <w:bookmarkEnd w:id="44"/>
      <w:bookmarkEnd w:id="45"/>
      <w:bookmarkEnd w:id="46"/>
      <w:bookmarkEnd w:id="47"/>
    </w:p>
    <w:p w14:paraId="381CBB69" w14:textId="77777777" w:rsidR="0049071C" w:rsidRDefault="0049071C" w:rsidP="0049071C">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8.4.2.3.3.2 for HTTP PATCH message and in clause 8.4.2.3.3.3 for HTTP PUT message. </w:t>
      </w:r>
    </w:p>
    <w:p w14:paraId="414E879B" w14:textId="77777777" w:rsidR="0049071C" w:rsidRDefault="0049071C" w:rsidP="0049071C">
      <w:r>
        <w:t xml:space="preserve">The PATCH message includes the parameters (AC filter criteria, Notification Destination, Reporting requirements and proposed expiry time) that need to be replaced in the existing subscription resource. </w:t>
      </w:r>
    </w:p>
    <w:p w14:paraId="7CB524B0" w14:textId="77777777" w:rsidR="0049071C" w:rsidRDefault="0049071C" w:rsidP="0049071C">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C4D7CE8" w14:textId="77777777" w:rsidR="0049071C" w:rsidRDefault="0049071C" w:rsidP="0049071C">
      <w:r>
        <w:t>Upon receiving the HTTP PATCH or PUT message from the EAS, the EES shall:</w:t>
      </w:r>
    </w:p>
    <w:p w14:paraId="53BDAB9E" w14:textId="77777777" w:rsidR="0049071C" w:rsidRPr="008F3C6C" w:rsidRDefault="0049071C" w:rsidP="0049071C">
      <w:pPr>
        <w:pStyle w:val="B10"/>
      </w:pPr>
      <w:r w:rsidRPr="008F3C6C">
        <w:t>1.</w:t>
      </w:r>
      <w:r>
        <w:tab/>
        <w:t xml:space="preserve">check the update subscription message from the EAS to see if the EAS is authorized to modify the requested subscription </w:t>
      </w:r>
      <w:proofErr w:type="gramStart"/>
      <w:r>
        <w:t>resource</w:t>
      </w:r>
      <w:r w:rsidRPr="008F3C6C">
        <w:t>;</w:t>
      </w:r>
      <w:proofErr w:type="gramEnd"/>
    </w:p>
    <w:p w14:paraId="2E6DB659" w14:textId="5C114A96" w:rsidR="0049071C" w:rsidRPr="00B12C0E" w:rsidRDefault="0049071C" w:rsidP="0049071C">
      <w:pPr>
        <w:pStyle w:val="B10"/>
      </w:pPr>
      <w:r>
        <w:t>2</w:t>
      </w:r>
      <w:r w:rsidRPr="00B12C0E">
        <w:t>.</w:t>
      </w:r>
      <w:r>
        <w:tab/>
      </w:r>
      <w:r w:rsidRPr="00B12C0E">
        <w:t xml:space="preserve">if the EAS is authorized to update the </w:t>
      </w:r>
      <w:r>
        <w:t>AC information subscription</w:t>
      </w:r>
      <w:r w:rsidRPr="00B12C0E">
        <w:t xml:space="preserve"> and the easId </w:t>
      </w:r>
      <w:ins w:id="48" w:author="Maria Liang" w:date="2022-11-04T15:25:00Z">
        <w:r w:rsidR="00646284">
          <w:t>in the HTTP PUT mssage request match</w:t>
        </w:r>
      </w:ins>
      <w:del w:id="49" w:author="Maria Liang" w:date="2022-11-04T15:25:00Z">
        <w:r w:rsidDel="00646284">
          <w:delText>of the requesting EAS and</w:delText>
        </w:r>
      </w:del>
      <w:r>
        <w:t xml:space="preserve"> the easId in the resource</w:t>
      </w:r>
      <w:del w:id="50" w:author="Maria Liang" w:date="2022-11-04T15:25:00Z">
        <w:r w:rsidDel="00646284">
          <w:delText xml:space="preserve"> match</w:delText>
        </w:r>
      </w:del>
      <w:r w:rsidRPr="00B12C0E">
        <w:t>, then the EES shall</w:t>
      </w:r>
      <w:ins w:id="51" w:author="Maria Liang" w:date="2022-11-04T15:26:00Z">
        <w:r w:rsidR="00646284">
          <w:t>:</w:t>
        </w:r>
      </w:ins>
      <w:del w:id="52" w:author="Maria Liang" w:date="2022-11-04T15:26:00Z">
        <w:r w:rsidRPr="00B12C0E" w:rsidDel="00646284">
          <w:delText>;</w:delText>
        </w:r>
      </w:del>
    </w:p>
    <w:p w14:paraId="41F94807" w14:textId="77777777" w:rsidR="0049071C" w:rsidRDefault="0049071C" w:rsidP="0049071C">
      <w:pPr>
        <w:pStyle w:val="B2"/>
      </w:pPr>
      <w:r>
        <w:t>a.</w:t>
      </w:r>
      <w:r>
        <w:tab/>
        <w:t xml:space="preserve">update the resource identified by Resource URI of the EAS AC information subscription with the </w:t>
      </w:r>
      <w:proofErr w:type="gramStart"/>
      <w:r>
        <w:t>updated  information</w:t>
      </w:r>
      <w:proofErr w:type="gramEnd"/>
      <w:r>
        <w:t xml:space="preserve"> received in the HTTP PATCH or PUT request message;</w:t>
      </w:r>
      <w:r w:rsidRPr="008F3C6C">
        <w:t xml:space="preserve"> </w:t>
      </w:r>
    </w:p>
    <w:p w14:paraId="134D0A44" w14:textId="77777777" w:rsidR="0049071C" w:rsidRDefault="0049071C" w:rsidP="0049071C">
      <w:pPr>
        <w:pStyle w:val="B2"/>
      </w:pPr>
      <w:r>
        <w:t>b.</w:t>
      </w:r>
      <w:r>
        <w:tab/>
      </w:r>
      <w:proofErr w:type="gramStart"/>
      <w:r>
        <w:t>return</w:t>
      </w:r>
      <w:proofErr w:type="gramEnd"/>
      <w:r>
        <w:t xml:space="preserve">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0D8F7E64" w14:textId="77777777" w:rsidR="0049071C" w:rsidRDefault="0049071C" w:rsidP="0049071C">
      <w:pPr>
        <w:pStyle w:val="B10"/>
      </w:pPr>
      <w:r>
        <w:tab/>
      </w:r>
      <w:r w:rsidRPr="006622B5">
        <w:t xml:space="preserve">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w:t>
      </w:r>
      <w:r w:rsidRPr="006622B5">
        <w:lastRenderedPageBreak/>
        <w:t>HTTP "403 Forbidden" status code with the response body containing the ProblemDetails data structure with the "cause" attribute set to "REGISTRATION_REQUIRED".</w:t>
      </w:r>
    </w:p>
    <w:p w14:paraId="54F071D5" w14:textId="77777777" w:rsidR="0049071C" w:rsidRPr="006622B5" w:rsidRDefault="0049071C" w:rsidP="0049071C">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74BD85D" w14:textId="77777777" w:rsidR="0049071C" w:rsidRPr="00C8312B" w:rsidRDefault="0049071C" w:rsidP="0049071C">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073D9AB8" w14:textId="3C474D9B" w:rsidR="0049071C" w:rsidRPr="002C393C" w:rsidRDefault="0049071C" w:rsidP="00490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BD7F9B4" w14:textId="70DF0F86" w:rsidR="00FF07F3" w:rsidRDefault="00FF07F3" w:rsidP="00FF07F3">
      <w:pPr>
        <w:pStyle w:val="Heading5"/>
      </w:pPr>
      <w:r>
        <w:t>5.6.2.3.2</w:t>
      </w:r>
      <w:r>
        <w:tab/>
        <w:t>EAS updating QoS of a data session between AC and EAS using Eees_SessionWithQoS_Update operation</w:t>
      </w:r>
      <w:bookmarkEnd w:id="8"/>
      <w:bookmarkEnd w:id="9"/>
      <w:bookmarkEnd w:id="10"/>
      <w:bookmarkEnd w:id="11"/>
      <w:bookmarkEnd w:id="12"/>
      <w:bookmarkEnd w:id="13"/>
      <w:bookmarkEnd w:id="14"/>
    </w:p>
    <w:p w14:paraId="57934E73" w14:textId="77777777" w:rsidR="00FF07F3" w:rsidRDefault="00FF07F3" w:rsidP="00FF07F3">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49356685" w14:textId="77777777" w:rsidR="00FF07F3" w:rsidRDefault="00FF07F3" w:rsidP="00FF07F3">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0AAE6DE" w14:textId="77777777" w:rsidR="00FF07F3" w:rsidRDefault="00FF07F3" w:rsidP="00FF07F3">
      <w:r>
        <w:t>Upon receiving the HTTP PATCH or PUT message from the EAS, the EES shall:</w:t>
      </w:r>
    </w:p>
    <w:p w14:paraId="5767915D" w14:textId="77777777" w:rsidR="00FF07F3" w:rsidRDefault="00FF07F3" w:rsidP="00FF07F3">
      <w:pPr>
        <w:pStyle w:val="B10"/>
      </w:pPr>
      <w:r>
        <w:t>1.</w:t>
      </w:r>
      <w:r>
        <w:tab/>
        <w:t xml:space="preserve">check the update of the existing Individual Session with QoS from the EAS is authorized or </w:t>
      </w:r>
      <w:proofErr w:type="gramStart"/>
      <w:r>
        <w:t>not;</w:t>
      </w:r>
      <w:proofErr w:type="gramEnd"/>
    </w:p>
    <w:p w14:paraId="10251648" w14:textId="23367D10" w:rsidR="00640386" w:rsidRDefault="00FF07F3" w:rsidP="00640386">
      <w:pPr>
        <w:pStyle w:val="B10"/>
      </w:pPr>
      <w:r>
        <w:t>2.</w:t>
      </w:r>
      <w:r>
        <w:tab/>
        <w:t>if authorized, and</w:t>
      </w:r>
      <w:r w:rsidRPr="00393B16">
        <w:t xml:space="preserve"> </w:t>
      </w:r>
      <w:ins w:id="53" w:author="Meifang Zhu" w:date="2022-09-09T14:13:00Z">
        <w:r w:rsidR="00E50E52">
          <w:t xml:space="preserve">the easId information in the </w:t>
        </w:r>
      </w:ins>
      <w:ins w:id="54" w:author="Maria Liang" w:date="2022-11-04T15:26:00Z">
        <w:r w:rsidR="00646284">
          <w:t xml:space="preserve">HTTP PUT method </w:t>
        </w:r>
      </w:ins>
      <w:ins w:id="55" w:author="Meifang Zhu" w:date="2022-09-09T14:13:00Z">
        <w:r w:rsidR="00E50E52">
          <w:t xml:space="preserve">request </w:t>
        </w:r>
      </w:ins>
      <w:ins w:id="56" w:author="Maria Liang" w:date="2022-11-04T15:27:00Z">
        <w:r w:rsidR="00646284">
          <w:t>match the easId in</w:t>
        </w:r>
      </w:ins>
      <w:ins w:id="57" w:author="Meifang Zhu" w:date="2022-09-09T14:13:00Z">
        <w:r w:rsidR="00E50E52">
          <w:t xml:space="preserve"> </w:t>
        </w:r>
      </w:ins>
      <w:r>
        <w:t xml:space="preserve">the resource </w:t>
      </w:r>
      <w:del w:id="58" w:author="Meifang Zhu" w:date="2022-09-09T14:13:00Z">
        <w:r w:rsidDel="00E50E52">
          <w:delText>exists</w:delText>
        </w:r>
      </w:del>
      <w:r>
        <w:t>, then the EES shall</w:t>
      </w:r>
      <w:ins w:id="59" w:author="Maria Liang" w:date="2022-11-04T14:13:00Z">
        <w:r w:rsidR="00020CE6">
          <w:t>:</w:t>
        </w:r>
      </w:ins>
      <w:del w:id="60" w:author="Maria Liang" w:date="2022-11-04T14:13:00Z">
        <w:r w:rsidDel="00020CE6">
          <w:delText>;</w:delText>
        </w:r>
      </w:del>
      <w:del w:id="61" w:author="Maria Liang" w:date="2022-11-04T15:26:00Z">
        <w:r w:rsidR="00640386" w:rsidDel="00646284">
          <w:delText xml:space="preserve"> </w:delText>
        </w:r>
      </w:del>
    </w:p>
    <w:p w14:paraId="33448799" w14:textId="77777777" w:rsidR="00FF07F3" w:rsidRPr="005D0FC3" w:rsidRDefault="00FF07F3" w:rsidP="00FF07F3">
      <w:pPr>
        <w:pStyle w:val="B2"/>
      </w:pPr>
      <w:r>
        <w:t>a.</w:t>
      </w:r>
      <w:r>
        <w:tab/>
      </w:r>
      <w:proofErr w:type="gramStart"/>
      <w:r>
        <w:t>interact</w:t>
      </w:r>
      <w:proofErr w:type="gramEnd"/>
      <w:r>
        <w:t xml:space="preserve"> with the 3GPP network to update the associated data session; and</w:t>
      </w:r>
    </w:p>
    <w:p w14:paraId="6712D8A3" w14:textId="77777777" w:rsidR="00FF07F3" w:rsidRDefault="00FF07F3" w:rsidP="00FF07F3">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590DE02C" w14:textId="77777777" w:rsidR="00FF07F3" w:rsidRDefault="00FF07F3" w:rsidP="00FF07F3">
      <w:pPr>
        <w:ind w:left="284"/>
      </w:pP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045DD49A" w14:textId="05EAE775" w:rsidR="00FF07F3" w:rsidRDefault="00FF07F3" w:rsidP="00FF07F3">
      <w:pPr>
        <w:ind w:left="284"/>
      </w:pP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50610AE" w14:textId="39EDD92A" w:rsidR="008A5A39" w:rsidRPr="002C393C" w:rsidRDefault="008A5A39" w:rsidP="008A5A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257761E1" w14:textId="77777777" w:rsidR="008A5A39" w:rsidRDefault="008A5A39" w:rsidP="008A5A39">
      <w:pPr>
        <w:pStyle w:val="Heading5"/>
      </w:pPr>
      <w:bookmarkStart w:id="62" w:name="_Toc85734144"/>
      <w:bookmarkStart w:id="63" w:name="_Toc89431443"/>
      <w:bookmarkStart w:id="64" w:name="_Toc97042235"/>
      <w:bookmarkStart w:id="65" w:name="_Toc97045379"/>
      <w:bookmarkStart w:id="66" w:name="_Toc97155124"/>
      <w:bookmarkStart w:id="67" w:name="_Toc101521274"/>
      <w:bookmarkStart w:id="68" w:name="_Toc112756589"/>
      <w:r>
        <w:t>5.8.2.3.2</w:t>
      </w:r>
      <w:r>
        <w:tab/>
        <w:t>EAS updating an existing Individual ACR Management Events Subscription using Eees_ACRManagementEvent_UpdateSubscription service operation</w:t>
      </w:r>
      <w:bookmarkEnd w:id="62"/>
      <w:bookmarkEnd w:id="63"/>
      <w:bookmarkEnd w:id="64"/>
      <w:bookmarkEnd w:id="65"/>
      <w:bookmarkEnd w:id="66"/>
      <w:bookmarkEnd w:id="67"/>
      <w:bookmarkEnd w:id="68"/>
    </w:p>
    <w:p w14:paraId="6FF2B16D" w14:textId="77777777" w:rsidR="008A5A39" w:rsidRDefault="008A5A39" w:rsidP="008A5A39">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w:t>
      </w:r>
    </w:p>
    <w:p w14:paraId="4C8DA7BF" w14:textId="77777777" w:rsidR="008A5A39" w:rsidRDefault="008A5A39" w:rsidP="008A5A39">
      <w:r>
        <w:t>Upon receiving the HTTP PATCH or PUT message from the EAS, the EES shall:</w:t>
      </w:r>
    </w:p>
    <w:p w14:paraId="71691BAE" w14:textId="77777777" w:rsidR="008A5A39" w:rsidRDefault="008A5A39" w:rsidP="008A5A39">
      <w:pPr>
        <w:pStyle w:val="B10"/>
      </w:pPr>
      <w:r>
        <w:t>1.</w:t>
      </w:r>
      <w:r>
        <w:tab/>
        <w:t xml:space="preserve">check the update of the existing Individual ACR Management Events Subscription from the EAS is authorized or </w:t>
      </w:r>
      <w:proofErr w:type="gramStart"/>
      <w:r>
        <w:t>not;</w:t>
      </w:r>
      <w:proofErr w:type="gramEnd"/>
    </w:p>
    <w:p w14:paraId="6857E57C" w14:textId="5700BB81" w:rsidR="008A5A39" w:rsidRDefault="008A5A39" w:rsidP="008A5A39">
      <w:pPr>
        <w:pStyle w:val="B10"/>
      </w:pPr>
      <w:r>
        <w:t>2.</w:t>
      </w:r>
      <w:r>
        <w:tab/>
        <w:t>if the EAS is authorized and</w:t>
      </w:r>
      <w:r w:rsidRPr="00393B16">
        <w:t xml:space="preserve"> </w:t>
      </w:r>
      <w:ins w:id="69" w:author="Maria Liang" w:date="2022-11-04T15:30:00Z">
        <w:r w:rsidR="008E44D5" w:rsidRPr="008E44D5">
          <w:t xml:space="preserve">the easId information in the HTTP PUT method request match the easId in </w:t>
        </w:r>
      </w:ins>
      <w:r>
        <w:t>the resource</w:t>
      </w:r>
      <w:del w:id="70" w:author="Maria Liang" w:date="2022-11-04T15:30:00Z">
        <w:r w:rsidDel="008E44D5">
          <w:delText xml:space="preserve"> exists</w:delText>
        </w:r>
      </w:del>
      <w:r>
        <w:t xml:space="preserve">, then </w:t>
      </w:r>
      <w:r>
        <w:rPr>
          <w:lang w:eastAsia="ja-JP"/>
        </w:rPr>
        <w:t xml:space="preserve">if one of the subscribed </w:t>
      </w:r>
      <w:proofErr w:type="gramStart"/>
      <w:r>
        <w:rPr>
          <w:lang w:eastAsia="ja-JP"/>
        </w:rPr>
        <w:t>event</w:t>
      </w:r>
      <w:proofErr w:type="gramEnd"/>
      <w:r>
        <w:rPr>
          <w:lang w:eastAsia="ja-JP"/>
        </w:rPr>
        <w:t xml:space="preserve">(s) is UP path change event, </w:t>
      </w:r>
      <w:r>
        <w:t>the EES shall</w:t>
      </w:r>
      <w:ins w:id="71" w:author="Maria Liang" w:date="2022-11-04T15:29:00Z">
        <w:r w:rsidR="008E44D5">
          <w:t>:</w:t>
        </w:r>
      </w:ins>
      <w:del w:id="72" w:author="Maria Liang" w:date="2022-11-04T15:29:00Z">
        <w:r w:rsidDel="008E44D5">
          <w:delText>;</w:delText>
        </w:r>
      </w:del>
    </w:p>
    <w:p w14:paraId="0F0BA8E1" w14:textId="77777777" w:rsidR="008A5A39" w:rsidRDefault="008A5A39" w:rsidP="008A5A39">
      <w:pPr>
        <w:pStyle w:val="B2"/>
        <w:rPr>
          <w:lang w:eastAsia="ja-JP"/>
        </w:rPr>
      </w:pPr>
      <w:r>
        <w:rPr>
          <w:lang w:eastAsia="ja-JP"/>
        </w:rPr>
        <w:lastRenderedPageBreak/>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D5A899E" w14:textId="77777777" w:rsidR="008A5A39" w:rsidRDefault="008A5A39" w:rsidP="008A5A39">
      <w:pPr>
        <w:pStyle w:val="B2"/>
        <w:rPr>
          <w:lang w:eastAsia="ja-JP"/>
        </w:rPr>
      </w:pPr>
      <w:r>
        <w:rPr>
          <w:lang w:eastAsia="ja-JP"/>
        </w:rPr>
        <w:t>b)</w:t>
      </w:r>
      <w:r>
        <w:rPr>
          <w:lang w:eastAsia="ja-JP"/>
        </w:rPr>
        <w:tab/>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w:t>
      </w:r>
      <w:proofErr w:type="gramStart"/>
      <w:r>
        <w:rPr>
          <w:lang w:eastAsia="zh-CN"/>
        </w:rPr>
        <w:t>UP path</w:t>
      </w:r>
      <w:proofErr w:type="gramEnd"/>
      <w:r>
        <w:rPr>
          <w:lang w:eastAsia="zh-CN"/>
        </w:rPr>
        <w:t xml:space="preserve">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255E4FFC" w14:textId="77777777" w:rsidR="008A5A39" w:rsidRPr="002E567D" w:rsidRDefault="008A5A39" w:rsidP="008A5A39">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w:t>
      </w:r>
      <w:proofErr w:type="gramStart"/>
      <w:r>
        <w:rPr>
          <w:lang w:eastAsia="ja-JP"/>
        </w:rPr>
        <w:t>of, or</w:t>
      </w:r>
      <w:proofErr w:type="gramEnd"/>
      <w:r>
        <w:rPr>
          <w:lang w:eastAsia="ja-JP"/>
        </w:rPr>
        <w:t xml:space="preserve"> retrieve the UE mobility and UE communication events.</w:t>
      </w:r>
    </w:p>
    <w:p w14:paraId="2E2F4B5E" w14:textId="77777777" w:rsidR="008A5A39" w:rsidRDefault="008A5A39" w:rsidP="008A5A39">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676B204D" w14:textId="77777777" w:rsidR="008A5A39" w:rsidRDefault="008A5A39" w:rsidP="008A5A39">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3C30AEF" w14:textId="77777777" w:rsidR="008A5A39" w:rsidRPr="003F50CC" w:rsidRDefault="008A5A39" w:rsidP="008A5A39">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0C30791" w14:textId="431E7246" w:rsidR="008A5A39" w:rsidRPr="002C393C" w:rsidRDefault="008A5A39" w:rsidP="008A5A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C721F44" w14:textId="77777777" w:rsidR="008A5A39" w:rsidRDefault="008A5A39" w:rsidP="008A5A39">
      <w:pPr>
        <w:pStyle w:val="Heading5"/>
      </w:pPr>
      <w:bookmarkStart w:id="73" w:name="_Toc97042278"/>
      <w:bookmarkStart w:id="74" w:name="_Toc97045422"/>
      <w:bookmarkStart w:id="75" w:name="_Toc97155167"/>
      <w:bookmarkStart w:id="76" w:name="_Toc101521320"/>
      <w:bookmarkStart w:id="77" w:name="_Toc112756636"/>
      <w:r>
        <w:t>5.12.2.2.2</w:t>
      </w:r>
      <w:r>
        <w:tab/>
        <w:t>ACR Status Update Request</w:t>
      </w:r>
      <w:bookmarkEnd w:id="73"/>
      <w:bookmarkEnd w:id="74"/>
      <w:bookmarkEnd w:id="75"/>
      <w:bookmarkEnd w:id="76"/>
      <w:bookmarkEnd w:id="77"/>
    </w:p>
    <w:p w14:paraId="212663F3" w14:textId="77777777" w:rsidR="008A5A39" w:rsidRDefault="008A5A39" w:rsidP="008A5A39">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p>
    <w:p w14:paraId="58D51880" w14:textId="77777777" w:rsidR="008A5A39" w:rsidRDefault="008A5A39" w:rsidP="008A5A39">
      <w:pPr>
        <w:pStyle w:val="B10"/>
      </w:pPr>
      <w:r>
        <w:t>1.</w:t>
      </w:r>
      <w:r>
        <w:tab/>
      </w: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"{apiRoot}/eees-acrstatus-update/&lt;apiVersion&gt;/request-acrupdate" and the request body including the ACRUpdateData data structure defined in clause </w:t>
      </w:r>
      <w:r w:rsidRPr="00CC50D2">
        <w:t>8.</w:t>
      </w:r>
      <w:r>
        <w:t>9</w:t>
      </w:r>
      <w:r w:rsidRPr="00CC50D2">
        <w:t>.6.2.2</w:t>
      </w:r>
      <w:r>
        <w:t>.</w:t>
      </w:r>
    </w:p>
    <w:p w14:paraId="2D9C8D59" w14:textId="55B33DCC" w:rsidR="008E44D5" w:rsidRDefault="008E44D5" w:rsidP="008E44D5">
      <w:pPr>
        <w:pStyle w:val="B10"/>
        <w:rPr>
          <w:ins w:id="78" w:author="Maria Liang" w:date="2022-11-04T15:33:00Z"/>
        </w:rPr>
      </w:pPr>
      <w:ins w:id="79" w:author="Maria Liang" w:date="2022-11-04T15:33:00Z">
        <w:r>
          <w:t>2</w:t>
        </w:r>
        <w:r w:rsidRPr="00B12C0E">
          <w:t>.</w:t>
        </w:r>
        <w:r>
          <w:tab/>
        </w:r>
      </w:ins>
      <w:ins w:id="80" w:author="Maria Liang" w:date="2022-11-04T15:36:00Z">
        <w:r w:rsidRPr="008E44D5">
          <w:t>Upon receiving the HTTP POST request message from the EAS, the EES shall</w:t>
        </w:r>
      </w:ins>
      <w:ins w:id="81" w:author="Maria Liang" w:date="2022-11-04T15:37:00Z">
        <w:r>
          <w:t xml:space="preserve"> </w:t>
        </w:r>
      </w:ins>
      <w:ins w:id="82" w:author="Maria Liang" w:date="2022-11-04T15:35:00Z">
        <w:r>
          <w:t xml:space="preserve">check whether the </w:t>
        </w:r>
      </w:ins>
      <w:ins w:id="83" w:author="Maria Liang" w:date="2022-11-04T15:38:00Z">
        <w:r w:rsidR="0000454E">
          <w:t>EAS</w:t>
        </w:r>
      </w:ins>
      <w:ins w:id="84" w:author="Maria Liang" w:date="2022-11-04T15:35:00Z">
        <w:r>
          <w:t xml:space="preserve"> is autorized to update</w:t>
        </w:r>
      </w:ins>
      <w:ins w:id="85" w:author="Maria Liang" w:date="2022-11-04T15:37:00Z">
        <w:r w:rsidR="0000454E">
          <w:t xml:space="preserve"> the</w:t>
        </w:r>
      </w:ins>
      <w:ins w:id="86" w:author="Maria Liang" w:date="2022-11-04T15:38:00Z">
        <w:r w:rsidR="0000454E">
          <w:t xml:space="preserve"> ACR status.</w:t>
        </w:r>
      </w:ins>
      <w:ins w:id="87" w:author="Maria Liang" w:date="2022-11-04T15:37:00Z">
        <w:r w:rsidR="0000454E">
          <w:t xml:space="preserve"> </w:t>
        </w:r>
      </w:ins>
    </w:p>
    <w:p w14:paraId="0219BB53" w14:textId="4967C926" w:rsidR="008A5A39" w:rsidRPr="006A7EE2" w:rsidRDefault="008A5A39" w:rsidP="008A5A39">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9</w:t>
      </w:r>
      <w:r w:rsidRPr="00CC50D2">
        <w:t>.6.2.</w:t>
      </w:r>
      <w:r>
        <w:t>3, or an HTTP "204 No Content" status code.</w:t>
      </w:r>
    </w:p>
    <w:p w14:paraId="303403F2" w14:textId="77777777" w:rsidR="008A5A39" w:rsidRDefault="008A5A39" w:rsidP="008A5A39">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56881582" w14:textId="77777777" w:rsidR="008A5A39" w:rsidRPr="00C8565D" w:rsidRDefault="008A5A39" w:rsidP="008A5A39">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DAE0EB8" w14:textId="77777777" w:rsidR="008A5A39" w:rsidRPr="00095CF4" w:rsidRDefault="008A5A39" w:rsidP="008A5A3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2E70" w14:textId="77777777" w:rsidR="004C2182" w:rsidRDefault="004C2182">
      <w:r>
        <w:separator/>
      </w:r>
    </w:p>
  </w:endnote>
  <w:endnote w:type="continuationSeparator" w:id="0">
    <w:p w14:paraId="246F6D53" w14:textId="77777777" w:rsidR="004C2182" w:rsidRDefault="004C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A7AD" w14:textId="77777777" w:rsidR="004C2182" w:rsidRDefault="004C2182">
      <w:r>
        <w:separator/>
      </w:r>
    </w:p>
  </w:footnote>
  <w:footnote w:type="continuationSeparator" w:id="0">
    <w:p w14:paraId="7EC8C23A" w14:textId="77777777" w:rsidR="004C2182" w:rsidRDefault="004C2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4E"/>
    <w:rsid w:val="000045EF"/>
    <w:rsid w:val="00006C65"/>
    <w:rsid w:val="00007D19"/>
    <w:rsid w:val="00011AF5"/>
    <w:rsid w:val="000135A7"/>
    <w:rsid w:val="0001528D"/>
    <w:rsid w:val="00017D3E"/>
    <w:rsid w:val="00020CE6"/>
    <w:rsid w:val="000269FA"/>
    <w:rsid w:val="00027443"/>
    <w:rsid w:val="00030236"/>
    <w:rsid w:val="0003140B"/>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1E9"/>
    <w:rsid w:val="000E3F93"/>
    <w:rsid w:val="000E4387"/>
    <w:rsid w:val="000E5B0F"/>
    <w:rsid w:val="000E5B31"/>
    <w:rsid w:val="000E6113"/>
    <w:rsid w:val="000E6463"/>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50A8"/>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07C1"/>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16551"/>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174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62A2C"/>
    <w:rsid w:val="00363525"/>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86EAA"/>
    <w:rsid w:val="0049071C"/>
    <w:rsid w:val="004911F7"/>
    <w:rsid w:val="0049193C"/>
    <w:rsid w:val="004920C0"/>
    <w:rsid w:val="00492FA5"/>
    <w:rsid w:val="00493962"/>
    <w:rsid w:val="00494820"/>
    <w:rsid w:val="004A2804"/>
    <w:rsid w:val="004A418A"/>
    <w:rsid w:val="004B342F"/>
    <w:rsid w:val="004C16F3"/>
    <w:rsid w:val="004C1987"/>
    <w:rsid w:val="004C2182"/>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66F2"/>
    <w:rsid w:val="005477A9"/>
    <w:rsid w:val="00547C99"/>
    <w:rsid w:val="00554562"/>
    <w:rsid w:val="00555445"/>
    <w:rsid w:val="00557D07"/>
    <w:rsid w:val="00560044"/>
    <w:rsid w:val="00562E55"/>
    <w:rsid w:val="00563588"/>
    <w:rsid w:val="005818D8"/>
    <w:rsid w:val="00581F72"/>
    <w:rsid w:val="0058261D"/>
    <w:rsid w:val="00583064"/>
    <w:rsid w:val="00583818"/>
    <w:rsid w:val="00583A75"/>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87F"/>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386"/>
    <w:rsid w:val="00640B8F"/>
    <w:rsid w:val="00640F2B"/>
    <w:rsid w:val="006422B3"/>
    <w:rsid w:val="00644262"/>
    <w:rsid w:val="0064528C"/>
    <w:rsid w:val="00646284"/>
    <w:rsid w:val="00652FAB"/>
    <w:rsid w:val="00655D69"/>
    <w:rsid w:val="0065758D"/>
    <w:rsid w:val="00660077"/>
    <w:rsid w:val="00660219"/>
    <w:rsid w:val="00660565"/>
    <w:rsid w:val="0066336B"/>
    <w:rsid w:val="0067257D"/>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1EDE"/>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4C34"/>
    <w:rsid w:val="00885A95"/>
    <w:rsid w:val="0089011B"/>
    <w:rsid w:val="008A5A39"/>
    <w:rsid w:val="008A62FA"/>
    <w:rsid w:val="008B09ED"/>
    <w:rsid w:val="008B5A34"/>
    <w:rsid w:val="008B5A54"/>
    <w:rsid w:val="008B7E80"/>
    <w:rsid w:val="008C0CA9"/>
    <w:rsid w:val="008C1208"/>
    <w:rsid w:val="008C12B5"/>
    <w:rsid w:val="008C2674"/>
    <w:rsid w:val="008C6891"/>
    <w:rsid w:val="008C7195"/>
    <w:rsid w:val="008D03C2"/>
    <w:rsid w:val="008D2E62"/>
    <w:rsid w:val="008D7622"/>
    <w:rsid w:val="008D7EC0"/>
    <w:rsid w:val="008E0BC8"/>
    <w:rsid w:val="008E1BDC"/>
    <w:rsid w:val="008E36D6"/>
    <w:rsid w:val="008E3820"/>
    <w:rsid w:val="008E439A"/>
    <w:rsid w:val="008E44D5"/>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2369"/>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1C3"/>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1072"/>
    <w:rsid w:val="00AC2911"/>
    <w:rsid w:val="00AC562B"/>
    <w:rsid w:val="00AC6B4C"/>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B5C86"/>
    <w:rsid w:val="00CC2BA2"/>
    <w:rsid w:val="00CC322E"/>
    <w:rsid w:val="00CC46EA"/>
    <w:rsid w:val="00CD2665"/>
    <w:rsid w:val="00CD69B2"/>
    <w:rsid w:val="00CE40FA"/>
    <w:rsid w:val="00CE777B"/>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81B5C"/>
    <w:rsid w:val="00D95019"/>
    <w:rsid w:val="00D95AFE"/>
    <w:rsid w:val="00D969B8"/>
    <w:rsid w:val="00D96CB5"/>
    <w:rsid w:val="00DA2E21"/>
    <w:rsid w:val="00DB5D76"/>
    <w:rsid w:val="00DB6128"/>
    <w:rsid w:val="00DC225E"/>
    <w:rsid w:val="00DC39BA"/>
    <w:rsid w:val="00DC4293"/>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44BB"/>
    <w:rsid w:val="00E36244"/>
    <w:rsid w:val="00E36B5F"/>
    <w:rsid w:val="00E4185D"/>
    <w:rsid w:val="00E42238"/>
    <w:rsid w:val="00E46BC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3A90"/>
    <w:rsid w:val="00EA59DC"/>
    <w:rsid w:val="00EA749D"/>
    <w:rsid w:val="00EB029C"/>
    <w:rsid w:val="00EB44E1"/>
    <w:rsid w:val="00EB56F4"/>
    <w:rsid w:val="00EC57CE"/>
    <w:rsid w:val="00EC622C"/>
    <w:rsid w:val="00EC67CF"/>
    <w:rsid w:val="00ED29FA"/>
    <w:rsid w:val="00ED3458"/>
    <w:rsid w:val="00ED4AE2"/>
    <w:rsid w:val="00EE509E"/>
    <w:rsid w:val="00EE71B2"/>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24C6"/>
    <w:rsid w:val="00F26C1D"/>
    <w:rsid w:val="00F27B7B"/>
    <w:rsid w:val="00F322F5"/>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A2A"/>
    <w:rsid w:val="00F91811"/>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2584</Words>
  <Characters>14734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2022-11-04T06:16:00Z</dcterms:created>
  <dcterms:modified xsi:type="dcterms:W3CDTF">2022-11-07T09:24:00Z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